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BEBFF2" w:rsidR="001E41F3" w:rsidRPr="008E15D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8E15DE">
        <w:rPr>
          <w:rFonts w:hint="eastAsia"/>
          <w:b/>
          <w:noProof/>
          <w:sz w:val="24"/>
          <w:lang w:eastAsia="zh-CN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15DE">
        <w:rPr>
          <w:b/>
          <w:noProof/>
          <w:sz w:val="24"/>
        </w:rPr>
        <w:t xml:space="preserve"> 127</w:t>
      </w:r>
      <w:r w:rsidR="005951A7">
        <w:fldChar w:fldCharType="begin"/>
      </w:r>
      <w:r w:rsidR="005951A7">
        <w:instrText xml:space="preserve"> DOCPROPERTY  MtgSeq  \* MERGEFORMAT </w:instrText>
      </w:r>
      <w:r w:rsidR="005951A7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951A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84FAE" w:rsidRPr="00A84FAE">
        <w:rPr>
          <w:b/>
          <w:i/>
          <w:noProof/>
          <w:sz w:val="28"/>
        </w:rPr>
        <w:t>R2-2406315</w:t>
      </w:r>
    </w:p>
    <w:p w14:paraId="7CB45193" w14:textId="6012B420" w:rsidR="001E41F3" w:rsidRDefault="008E15DE" w:rsidP="005E2C44">
      <w:pPr>
        <w:pStyle w:val="CRCoverPage"/>
        <w:outlineLvl w:val="0"/>
        <w:rPr>
          <w:b/>
          <w:noProof/>
          <w:sz w:val="24"/>
        </w:rPr>
      </w:pPr>
      <w:r w:rsidRPr="00095AC5">
        <w:rPr>
          <w:b/>
          <w:noProof/>
          <w:sz w:val="24"/>
          <w:lang w:eastAsia="zh-CN"/>
        </w:rPr>
        <w:t>Masstricht</w:t>
      </w:r>
      <w:r w:rsidR="001E41F3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="005951A7">
        <w:fldChar w:fldCharType="begin"/>
      </w:r>
      <w:r w:rsidR="005951A7">
        <w:instrText xml:space="preserve"> DOCPROPERTY  StartDate  \* MERGEFORMAT </w:instrText>
      </w:r>
      <w:r w:rsidR="005951A7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951A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19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64D8F9" w:rsidR="001E41F3" w:rsidRPr="00410371" w:rsidRDefault="008E15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27880" w:rsidR="001E41F3" w:rsidRPr="00410371" w:rsidRDefault="00A84F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0BB184" w:rsidR="001E41F3" w:rsidRPr="00410371" w:rsidRDefault="008E15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1BD69A" w:rsidR="001E41F3" w:rsidRPr="00410371" w:rsidRDefault="008E15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5D337" w:rsidR="00F25D98" w:rsidRDefault="008E15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A4E302" w:rsidR="00F25D98" w:rsidRDefault="008E15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654B21" w:rsidR="001E41F3" w:rsidRDefault="008E15DE">
            <w:pPr>
              <w:pStyle w:val="CRCoverPage"/>
              <w:spacing w:after="0"/>
              <w:ind w:left="100"/>
              <w:rPr>
                <w:noProof/>
              </w:rPr>
            </w:pPr>
            <w:r>
              <w:t>Rapporteur MAC CR for R18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88CCD0" w:rsidR="001E41F3" w:rsidRDefault="008E15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CEBCE4" w:rsidR="001E41F3" w:rsidRDefault="008E15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BC4E56" w:rsidR="001E41F3" w:rsidRDefault="008E15DE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8AAA0" w:rsidR="001E41F3" w:rsidRDefault="00095AC5" w:rsidP="00095AC5">
            <w:pPr>
              <w:pStyle w:val="CRCoverPage"/>
              <w:spacing w:after="0"/>
              <w:rPr>
                <w:noProof/>
              </w:rPr>
            </w:pPr>
            <w:r>
              <w:t>19-08-2024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A559BD" w:rsidR="001E41F3" w:rsidRDefault="00095A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198A4" w:rsidR="001E41F3" w:rsidRDefault="00095A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5729A6" w:rsidR="001E41F3" w:rsidRDefault="00C162DA">
            <w:pPr>
              <w:pStyle w:val="CRCoverPage"/>
              <w:spacing w:after="0"/>
              <w:ind w:left="100"/>
              <w:rPr>
                <w:noProof/>
              </w:rPr>
            </w:pPr>
            <w:r w:rsidRPr="00C162DA">
              <w:rPr>
                <w:noProof/>
              </w:rPr>
              <w:t xml:space="preserve">1/ section 5.26.1 should include the newly introduced SRS CA positioning MAC CE introduced in section </w:t>
            </w:r>
            <w:r w:rsidR="00D801F3">
              <w:rPr>
                <w:noProof/>
              </w:rPr>
              <w:t>5.18.37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511060" w:rsidR="001E41F3" w:rsidRDefault="00C16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/ add section </w:t>
            </w:r>
            <w:r w:rsidR="00BA7B85">
              <w:rPr>
                <w:noProof/>
                <w:lang w:eastAsia="zh-CN"/>
              </w:rPr>
              <w:t>5.18.37</w:t>
            </w:r>
            <w:r>
              <w:rPr>
                <w:noProof/>
                <w:lang w:eastAsia="zh-CN"/>
              </w:rPr>
              <w:t xml:space="preserve"> into the references for activated semi-persistent positoning SRSin section 5.26.1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8393A" w14:textId="4B6695BB" w:rsidR="001E41F3" w:rsidRDefault="00C16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/ The spec might not be clear and consisent in the references for activated SP positioning SRS because the activation command MAC CE in </w:t>
            </w:r>
            <w:r w:rsidR="00BA7B85">
              <w:rPr>
                <w:noProof/>
                <w:lang w:eastAsia="zh-CN"/>
              </w:rPr>
              <w:t>5.18.37</w:t>
            </w:r>
            <w:r>
              <w:rPr>
                <w:noProof/>
                <w:lang w:eastAsia="zh-CN"/>
              </w:rPr>
              <w:t xml:space="preserve"> is another way to activate SP positioning SRS</w:t>
            </w:r>
          </w:p>
          <w:p w14:paraId="6D01C5B5" w14:textId="398AF16A" w:rsidR="00C162DA" w:rsidRDefault="00C16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25C381E" w14:textId="0C40B800" w:rsidR="00BA7B85" w:rsidRPr="00BA7B85" w:rsidRDefault="00BA7B8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zh-CN"/>
              </w:rPr>
            </w:pPr>
            <w:r w:rsidRPr="00BA7B85">
              <w:rPr>
                <w:rFonts w:hint="eastAsia"/>
                <w:b/>
                <w:bCs/>
                <w:noProof/>
                <w:u w:val="single"/>
                <w:lang w:eastAsia="zh-CN"/>
              </w:rPr>
              <w:t>I</w:t>
            </w:r>
            <w:r w:rsidRPr="00BA7B85">
              <w:rPr>
                <w:b/>
                <w:bCs/>
                <w:noProof/>
                <w:u w:val="single"/>
                <w:lang w:eastAsia="zh-CN"/>
              </w:rPr>
              <w:t>nter-Operability analysis:</w:t>
            </w:r>
          </w:p>
          <w:p w14:paraId="204CA4AD" w14:textId="77777777" w:rsidR="00F744FD" w:rsidRPr="00F744FD" w:rsidRDefault="00F744FD" w:rsidP="00F744F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744FD">
              <w:rPr>
                <w:noProof/>
                <w:u w:val="single"/>
                <w:lang w:eastAsia="zh-CN"/>
              </w:rPr>
              <w:t>Impacted functionality:</w:t>
            </w:r>
          </w:p>
          <w:p w14:paraId="37563ED0" w14:textId="09BE02C3" w:rsidR="00F744FD" w:rsidRDefault="00F744FD" w:rsidP="00F74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 positioning</w:t>
            </w:r>
          </w:p>
          <w:p w14:paraId="02B493B9" w14:textId="77777777" w:rsidR="00F744FD" w:rsidRPr="00F744FD" w:rsidRDefault="00F744FD" w:rsidP="00F744F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744FD">
              <w:rPr>
                <w:noProof/>
                <w:u w:val="single"/>
                <w:lang w:eastAsia="zh-CN"/>
              </w:rPr>
              <w:t xml:space="preserve">Inter-operability: </w:t>
            </w:r>
          </w:p>
          <w:p w14:paraId="5C4BEB44" w14:textId="070EE489" w:rsidR="00C162DA" w:rsidRDefault="00F744FD" w:rsidP="00F74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inter-operability issue for the CR</w:t>
            </w:r>
            <w:r w:rsidR="00A34BC7">
              <w:rPr>
                <w:noProof/>
                <w:lang w:eastAsia="zh-CN"/>
              </w:rPr>
              <w:t xml:space="preserve">. </w:t>
            </w:r>
            <w:r w:rsidR="00A34BC7">
              <w:rPr>
                <w:noProof/>
                <w:lang w:eastAsia="zh-CN"/>
              </w:rPr>
              <w:t>The correct UE behavior can be inferred from the other parts of the spec and other specs.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720D8" w:rsidR="001E41F3" w:rsidRDefault="00B40D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0F4B35" w:rsidR="001E41F3" w:rsidRDefault="00095A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C4EA2C" w:rsidR="001E41F3" w:rsidRDefault="00095A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58837D" w:rsidR="001E41F3" w:rsidRDefault="00095A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958B60" w:rsidR="001E41F3" w:rsidRDefault="001E41F3">
      <w:pPr>
        <w:rPr>
          <w:noProof/>
        </w:rPr>
      </w:pPr>
    </w:p>
    <w:p w14:paraId="4310ADED" w14:textId="0A472F2D" w:rsidR="00C162DA" w:rsidRDefault="00C162D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=</w:t>
      </w:r>
      <w:r>
        <w:rPr>
          <w:noProof/>
          <w:lang w:eastAsia="zh-CN"/>
        </w:rPr>
        <w:t>==================================CHANGE BEGINS====================================</w:t>
      </w:r>
    </w:p>
    <w:p w14:paraId="13882F66" w14:textId="77777777" w:rsidR="00C162DA" w:rsidRDefault="00C162DA" w:rsidP="00C162DA">
      <w:pPr>
        <w:pStyle w:val="2"/>
        <w:rPr>
          <w:lang w:eastAsia="zh-CN"/>
        </w:rPr>
      </w:pPr>
      <w:bookmarkStart w:id="1" w:name="_Toc171706466"/>
      <w:r>
        <w:rPr>
          <w:lang w:eastAsia="zh-CN"/>
        </w:rPr>
        <w:t>5.26</w:t>
      </w:r>
      <w:r>
        <w:rPr>
          <w:lang w:eastAsia="zh-CN"/>
        </w:rPr>
        <w:tab/>
        <w:t>Positioning SRS transmission in RRC_INACTIVE</w:t>
      </w:r>
      <w:bookmarkEnd w:id="1"/>
    </w:p>
    <w:p w14:paraId="6A8F0E1B" w14:textId="77777777" w:rsidR="00C162DA" w:rsidRDefault="00C162DA" w:rsidP="00C162DA">
      <w:pPr>
        <w:pStyle w:val="3"/>
        <w:rPr>
          <w:lang w:eastAsia="zh-CN"/>
        </w:rPr>
      </w:pPr>
      <w:bookmarkStart w:id="2" w:name="_Toc171706467"/>
      <w:r>
        <w:rPr>
          <w:lang w:eastAsia="zh-CN"/>
        </w:rPr>
        <w:t>5.26.1</w:t>
      </w:r>
      <w:r>
        <w:rPr>
          <w:lang w:eastAsia="zh-CN"/>
        </w:rPr>
        <w:tab/>
        <w:t>General</w:t>
      </w:r>
      <w:bookmarkEnd w:id="2"/>
    </w:p>
    <w:p w14:paraId="0D1D088A" w14:textId="77777777" w:rsidR="00C162DA" w:rsidRDefault="00C162DA" w:rsidP="00C162DA">
      <w:pPr>
        <w:rPr>
          <w:lang w:eastAsia="zh-CN"/>
        </w:rPr>
      </w:pPr>
      <w:r>
        <w:rPr>
          <w:lang w:eastAsia="zh-CN"/>
        </w:rPr>
        <w:t>Periodic and semi-persistent Positioning SRS with or without positioning SRS bandwidth aggregation can be configured for Positioning SRS transmission in RRC_INACTIVE.</w:t>
      </w:r>
    </w:p>
    <w:p w14:paraId="2DDD4ABC" w14:textId="77777777" w:rsidR="00C162DA" w:rsidRDefault="00C162DA" w:rsidP="00C162DA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SRS for positioning Tx frequency hopping as in clause 5.32 can also be configured for Positioning SRS transmission in RRC_INACTIVE.</w:t>
      </w:r>
    </w:p>
    <w:p w14:paraId="1D88D568" w14:textId="77777777" w:rsidR="00C162DA" w:rsidRDefault="00C162DA" w:rsidP="00C162DA">
      <w:pPr>
        <w:rPr>
          <w:rFonts w:eastAsia="Times New Roman"/>
          <w:lang w:eastAsia="zh-CN"/>
        </w:rPr>
      </w:pPr>
      <w:r>
        <w:rPr>
          <w:lang w:eastAsia="zh-CN"/>
        </w:rPr>
        <w:t>The MAC entity shall,</w:t>
      </w:r>
    </w:p>
    <w:p w14:paraId="256FB8B8" w14:textId="77777777" w:rsidR="00C162DA" w:rsidRDefault="00C162DA" w:rsidP="00C162DA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  <w:t>if the TA of the configured Positioning SRS is valid according to clause 5.26.2, and the conditions for positioning SRS transmission in clause 7.3.1 of TS 38.213 [6] and clause 6.2.1.4 of TS 38.214 [7] are satisfied:</w:t>
      </w:r>
    </w:p>
    <w:p w14:paraId="4A0E3EB0" w14:textId="77777777" w:rsidR="00C162DA" w:rsidRDefault="00C162DA" w:rsidP="00C162DA">
      <w:pPr>
        <w:pStyle w:val="B2"/>
        <w:rPr>
          <w:rFonts w:eastAsia="等线"/>
          <w:lang w:eastAsia="zh-CN"/>
        </w:rPr>
      </w:pPr>
      <w:r>
        <w:rPr>
          <w:rFonts w:eastAsia="等线"/>
          <w:lang w:eastAsia="zh-CN"/>
        </w:rPr>
        <w:t>2&gt;</w:t>
      </w:r>
      <w:r>
        <w:rPr>
          <w:rFonts w:eastAsia="等线"/>
          <w:lang w:eastAsia="zh-CN"/>
        </w:rPr>
        <w:tab/>
        <w:t xml:space="preserve">if the UE is configured with UTW and the </w:t>
      </w:r>
      <w:proofErr w:type="spellStart"/>
      <w:r>
        <w:rPr>
          <w:rFonts w:eastAsia="等线"/>
          <w:i/>
          <w:lang w:eastAsia="zh-CN"/>
        </w:rPr>
        <w:t>UplinkTimeWindowTimer</w:t>
      </w:r>
      <w:proofErr w:type="spellEnd"/>
      <w:r>
        <w:rPr>
          <w:rFonts w:eastAsia="等线"/>
          <w:i/>
          <w:lang w:eastAsia="zh-CN"/>
        </w:rPr>
        <w:t xml:space="preserve"> </w:t>
      </w:r>
      <w:r>
        <w:rPr>
          <w:rFonts w:eastAsia="等线"/>
          <w:lang w:eastAsia="zh-CN"/>
        </w:rPr>
        <w:t>is running according to clause 5.32; or</w:t>
      </w:r>
    </w:p>
    <w:p w14:paraId="1F87C998" w14:textId="77777777" w:rsidR="00C162DA" w:rsidRDefault="00C162DA" w:rsidP="00C162DA">
      <w:pPr>
        <w:pStyle w:val="B2"/>
        <w:rPr>
          <w:rFonts w:eastAsia="等线"/>
          <w:lang w:eastAsia="ja-JP"/>
        </w:rPr>
      </w:pPr>
      <w:r>
        <w:rPr>
          <w:rFonts w:eastAsia="等线"/>
          <w:lang w:eastAsia="zh-CN"/>
        </w:rPr>
        <w:t>2&gt;</w:t>
      </w:r>
      <w:r>
        <w:rPr>
          <w:rFonts w:eastAsia="等线"/>
          <w:lang w:eastAsia="zh-CN"/>
        </w:rPr>
        <w:tab/>
        <w:t>if the UE is not configured with UTW:</w:t>
      </w:r>
    </w:p>
    <w:p w14:paraId="374D9606" w14:textId="18C211D5" w:rsidR="00C162DA" w:rsidRDefault="00C162DA" w:rsidP="00C162DA">
      <w:pPr>
        <w:pStyle w:val="B3"/>
        <w:rPr>
          <w:rFonts w:eastAsia="Times New Roman"/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 xml:space="preserve">instruct to the lower layer according to TS 38.214 [7] to transmit Positioning </w:t>
      </w:r>
      <w:r>
        <w:rPr>
          <w:noProof/>
        </w:rPr>
        <w:t xml:space="preserve">Periodic SRS or Semi-Persistent SRS </w:t>
      </w:r>
      <w:r>
        <w:rPr>
          <w:noProof/>
          <w:lang w:eastAsia="fr-FR"/>
        </w:rPr>
        <w:t>that is activated according to clause 5.18.17</w:t>
      </w:r>
      <w:r w:rsidR="00076841">
        <w:rPr>
          <w:noProof/>
          <w:lang w:eastAsia="fr-FR"/>
        </w:rPr>
        <w:t xml:space="preserve"> </w:t>
      </w:r>
      <w:ins w:id="3" w:author="Huawei" w:date="2024-07-18T08:29:00Z">
        <w:r w:rsidR="00076841">
          <w:rPr>
            <w:noProof/>
            <w:lang w:eastAsia="fr-FR"/>
          </w:rPr>
          <w:t>or clause 5.</w:t>
        </w:r>
        <w:r w:rsidR="00D801F3">
          <w:rPr>
            <w:noProof/>
            <w:lang w:eastAsia="fr-FR"/>
          </w:rPr>
          <w:t>18.37</w:t>
        </w:r>
      </w:ins>
      <w:r>
        <w:rPr>
          <w:noProof/>
        </w:rPr>
        <w:t>.</w:t>
      </w:r>
    </w:p>
    <w:p w14:paraId="67E99A40" w14:textId="74BCA7E0" w:rsidR="00C162DA" w:rsidRDefault="00C162D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=</w:t>
      </w:r>
      <w:r>
        <w:rPr>
          <w:noProof/>
          <w:lang w:eastAsia="zh-CN"/>
        </w:rPr>
        <w:t>===================================CHANGE ENDS====================================</w:t>
      </w:r>
    </w:p>
    <w:sectPr w:rsidR="00C162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5F20A" w14:textId="77777777" w:rsidR="005951A7" w:rsidRDefault="005951A7">
      <w:r>
        <w:separator/>
      </w:r>
    </w:p>
  </w:endnote>
  <w:endnote w:type="continuationSeparator" w:id="0">
    <w:p w14:paraId="7D0DD694" w14:textId="77777777" w:rsidR="005951A7" w:rsidRDefault="00595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FFE91" w14:textId="77777777" w:rsidR="005951A7" w:rsidRDefault="005951A7">
      <w:r>
        <w:separator/>
      </w:r>
    </w:p>
  </w:footnote>
  <w:footnote w:type="continuationSeparator" w:id="0">
    <w:p w14:paraId="28DCD607" w14:textId="77777777" w:rsidR="005951A7" w:rsidRDefault="00595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841"/>
    <w:rsid w:val="00095AC5"/>
    <w:rsid w:val="000A6394"/>
    <w:rsid w:val="000B7FED"/>
    <w:rsid w:val="000C038A"/>
    <w:rsid w:val="000C6598"/>
    <w:rsid w:val="000D44B3"/>
    <w:rsid w:val="000E5B2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481D"/>
    <w:rsid w:val="00374DD4"/>
    <w:rsid w:val="00383FF1"/>
    <w:rsid w:val="003E1A36"/>
    <w:rsid w:val="00410371"/>
    <w:rsid w:val="004242F1"/>
    <w:rsid w:val="004B75B7"/>
    <w:rsid w:val="005034A0"/>
    <w:rsid w:val="005141D9"/>
    <w:rsid w:val="0051580D"/>
    <w:rsid w:val="00547111"/>
    <w:rsid w:val="00592D74"/>
    <w:rsid w:val="005951A7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15DE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4BC7"/>
    <w:rsid w:val="00A47E70"/>
    <w:rsid w:val="00A50CF0"/>
    <w:rsid w:val="00A7671C"/>
    <w:rsid w:val="00A84FAE"/>
    <w:rsid w:val="00AA2CBC"/>
    <w:rsid w:val="00AC5820"/>
    <w:rsid w:val="00AD1CD8"/>
    <w:rsid w:val="00B258BB"/>
    <w:rsid w:val="00B40D83"/>
    <w:rsid w:val="00B67B97"/>
    <w:rsid w:val="00B968C8"/>
    <w:rsid w:val="00BA3EC5"/>
    <w:rsid w:val="00BA51D9"/>
    <w:rsid w:val="00BA7B85"/>
    <w:rsid w:val="00BB5DFC"/>
    <w:rsid w:val="00BD279D"/>
    <w:rsid w:val="00BD6BB8"/>
    <w:rsid w:val="00C162DA"/>
    <w:rsid w:val="00C32E1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01F3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744FD"/>
    <w:rsid w:val="00FB6386"/>
    <w:rsid w:val="00FF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162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162D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C162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4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2020-02-03T08:32:00Z</dcterms:created>
  <dcterms:modified xsi:type="dcterms:W3CDTF">2024-08-09T03:20:00Z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(3)XnOfCl9dAnL3alubIY9wOvg8sXXJRxVCaaQhjrCcoTBUEdb2ma0wGQ/5cemMQ6cbWeG31O3f
kAx8DSyxvodzt7z9fMidEZIixyk5ytH/llED0wwDRdDrRX/VxO43SbLLIwBc3s9+RKetIYqR
C0x6EOUOaPCg0L6XVy1rdk47mrRYTS8oD3Vt87lhobH9uq6wR3xTExl2QbBl95qEwdUl2iCA
n+q2M5RQwGtXN/Uy+6</vt:lpwstr>
  </property>
  <property fmtid="{D5CDD505-2E9C-101B-9397-08002B2CF9AE}" pid="22" name="_2015_ms_pID_7253431">
    <vt:lpwstr>hFRTrL/pQki9kmliknXDhLhlYEo3VFgNA2gMh3+p2jL62d7Zj6InZF
twY0RkeWGR4CL7QWU3HL1Jo5wO3nzwimyiE4o1Zz1WcN57TBZlvpAm0N7hzarqy8+IvoFdnb
umNzFey/jAeQUA+9h1PbI5fuEuG+kJWw+ZBh+ISmXcGEHd+GcP/jlAkLU5BKrQlOwC+nXoz0
MfWYLyGgv3KhYOfe1fVxYfw13zvqU819zISx</vt:lpwstr>
  </property>
  <property fmtid="{D5CDD505-2E9C-101B-9397-08002B2CF9AE}" pid="23" name="_2015_ms_pID_7253432">
    <vt:lpwstr>/Q==</vt:lpwstr>
  </property>
</Properties>
</file>